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B50C14" w:rsidR="001E41F3" w:rsidRPr="004A6484" w:rsidRDefault="001E41F3" w:rsidP="004A6484">
      <w:pPr>
        <w:tabs>
          <w:tab w:val="left" w:pos="1985"/>
          <w:tab w:val="left" w:pos="8931"/>
        </w:tabs>
        <w:adjustRightInd w:val="0"/>
        <w:snapToGrid w:val="0"/>
        <w:spacing w:after="0"/>
        <w:rPr>
          <w:rFonts w:ascii="Arial" w:eastAsia="等线" w:hAnsi="Arial"/>
          <w:b/>
          <w:sz w:val="24"/>
          <w:szCs w:val="21"/>
        </w:rPr>
      </w:pPr>
      <w:r w:rsidRPr="004A6484">
        <w:rPr>
          <w:rFonts w:ascii="Arial" w:eastAsia="等线" w:hAnsi="Arial"/>
          <w:b/>
          <w:sz w:val="24"/>
          <w:szCs w:val="21"/>
        </w:rPr>
        <w:t>3GPP TSG-</w:t>
      </w:r>
      <w:r w:rsidR="002A0F4F" w:rsidRPr="004A6484">
        <w:rPr>
          <w:rFonts w:ascii="Arial" w:eastAsia="等线" w:hAnsi="Arial"/>
          <w:b/>
          <w:sz w:val="24"/>
          <w:szCs w:val="21"/>
        </w:rPr>
        <w:fldChar w:fldCharType="begin"/>
      </w:r>
      <w:r w:rsidR="002A0F4F" w:rsidRPr="004A6484">
        <w:rPr>
          <w:rFonts w:ascii="Arial" w:eastAsia="等线" w:hAnsi="Arial"/>
          <w:b/>
          <w:sz w:val="24"/>
          <w:szCs w:val="21"/>
        </w:rPr>
        <w:instrText xml:space="preserve"> DOCPROPERTY  TSG/WGRef  \* MERGEFORMAT </w:instrText>
      </w:r>
      <w:r w:rsidR="002A0F4F" w:rsidRPr="004A6484">
        <w:rPr>
          <w:rFonts w:ascii="Arial" w:eastAsia="等线" w:hAnsi="Arial"/>
          <w:b/>
          <w:sz w:val="24"/>
          <w:szCs w:val="21"/>
        </w:rPr>
        <w:fldChar w:fldCharType="separate"/>
      </w:r>
      <w:r w:rsidR="004A6484" w:rsidRPr="004A6484">
        <w:rPr>
          <w:rFonts w:ascii="Arial" w:eastAsia="等线" w:hAnsi="Arial"/>
          <w:b/>
          <w:sz w:val="24"/>
          <w:szCs w:val="21"/>
        </w:rPr>
        <w:t>RAN</w:t>
      </w:r>
      <w:r w:rsidR="002A0F4F" w:rsidRPr="004A6484">
        <w:rPr>
          <w:rFonts w:ascii="Arial" w:eastAsia="等线" w:hAnsi="Arial"/>
          <w:b/>
          <w:sz w:val="24"/>
          <w:szCs w:val="21"/>
        </w:rPr>
        <w:fldChar w:fldCharType="end"/>
      </w:r>
      <w:r w:rsidR="00C66BA2" w:rsidRPr="004A6484">
        <w:rPr>
          <w:rFonts w:ascii="Arial" w:eastAsia="等线" w:hAnsi="Arial"/>
          <w:b/>
          <w:sz w:val="24"/>
          <w:szCs w:val="21"/>
        </w:rPr>
        <w:t xml:space="preserve"> </w:t>
      </w:r>
      <w:r w:rsidR="004A6484" w:rsidRPr="004A6484">
        <w:rPr>
          <w:rFonts w:ascii="Arial" w:eastAsia="等线" w:hAnsi="Arial"/>
          <w:b/>
          <w:sz w:val="24"/>
          <w:szCs w:val="21"/>
        </w:rPr>
        <w:t xml:space="preserve">WG2 </w:t>
      </w:r>
      <w:r w:rsidRPr="004A6484">
        <w:rPr>
          <w:rFonts w:ascii="Arial" w:eastAsia="等线" w:hAnsi="Arial"/>
          <w:b/>
          <w:sz w:val="24"/>
          <w:szCs w:val="21"/>
        </w:rPr>
        <w:t>Meeting #</w:t>
      </w:r>
      <w:r w:rsidR="004A6484" w:rsidRPr="004A6484">
        <w:rPr>
          <w:rFonts w:ascii="Arial" w:eastAsia="等线" w:hAnsi="Arial"/>
          <w:b/>
          <w:sz w:val="24"/>
          <w:szCs w:val="21"/>
        </w:rPr>
        <w:t>130</w:t>
      </w:r>
      <w:r w:rsidR="004A6484">
        <w:rPr>
          <w:rFonts w:ascii="Arial" w:eastAsia="等线" w:hAnsi="Arial"/>
          <w:b/>
          <w:sz w:val="24"/>
          <w:szCs w:val="21"/>
        </w:rPr>
        <w:t xml:space="preserve">                                                                </w:t>
      </w:r>
      <w:r w:rsidR="00ED6BEA" w:rsidRPr="00ED6BEA">
        <w:rPr>
          <w:rFonts w:ascii="Arial" w:eastAsia="等线" w:hAnsi="Arial"/>
          <w:b/>
          <w:sz w:val="24"/>
          <w:szCs w:val="21"/>
        </w:rPr>
        <w:t>R2-2504833</w:t>
      </w:r>
    </w:p>
    <w:p w14:paraId="7CB45193" w14:textId="325C1177" w:rsidR="001E41F3" w:rsidRPr="004A6484" w:rsidRDefault="004A6484" w:rsidP="004A6484">
      <w:pPr>
        <w:tabs>
          <w:tab w:val="left" w:pos="1985"/>
          <w:tab w:val="left" w:pos="8931"/>
        </w:tabs>
        <w:adjustRightInd w:val="0"/>
        <w:snapToGrid w:val="0"/>
        <w:spacing w:after="120"/>
        <w:rPr>
          <w:rFonts w:ascii="Arial" w:eastAsia="等线" w:hAnsi="Arial"/>
          <w:b/>
          <w:sz w:val="24"/>
          <w:szCs w:val="21"/>
        </w:rPr>
      </w:pPr>
      <w:r w:rsidRPr="004A6484">
        <w:rPr>
          <w:rFonts w:ascii="Arial" w:eastAsia="等线" w:hAnsi="Arial"/>
          <w:b/>
          <w:sz w:val="24"/>
          <w:szCs w:val="21"/>
        </w:rPr>
        <w:t>St.</w:t>
      </w:r>
      <w:r w:rsidR="00B50073">
        <w:rPr>
          <w:rFonts w:ascii="Arial" w:eastAsia="等线" w:hAnsi="Arial"/>
          <w:b/>
          <w:sz w:val="24"/>
          <w:szCs w:val="21"/>
        </w:rPr>
        <w:t xml:space="preserve"> </w:t>
      </w:r>
      <w:r w:rsidRPr="004A6484">
        <w:rPr>
          <w:rFonts w:ascii="Arial" w:eastAsia="等线" w:hAnsi="Arial"/>
          <w:b/>
          <w:sz w:val="24"/>
          <w:szCs w:val="21"/>
        </w:rPr>
        <w:t>Julian</w:t>
      </w:r>
      <w:r w:rsidR="00B50073">
        <w:rPr>
          <w:rFonts w:ascii="Arial" w:eastAsia="等线" w:hAnsi="Arial"/>
          <w:b/>
          <w:sz w:val="24"/>
          <w:szCs w:val="21"/>
        </w:rPr>
        <w:t>’</w:t>
      </w:r>
      <w:r w:rsidRPr="004A6484">
        <w:rPr>
          <w:rFonts w:ascii="Arial" w:eastAsia="等线" w:hAnsi="Arial"/>
          <w:b/>
          <w:sz w:val="24"/>
          <w:szCs w:val="21"/>
        </w:rPr>
        <w:t>s, Malta, May 19</w:t>
      </w:r>
      <w:r w:rsidRPr="00E60BF7">
        <w:rPr>
          <w:rFonts w:ascii="Arial" w:eastAsia="等线" w:hAnsi="Arial"/>
          <w:b/>
          <w:sz w:val="24"/>
          <w:szCs w:val="21"/>
          <w:vertAlign w:val="superscript"/>
        </w:rPr>
        <w:t>th</w:t>
      </w:r>
      <w:r w:rsidRPr="004A6484">
        <w:rPr>
          <w:rFonts w:ascii="Arial" w:eastAsia="等线" w:hAnsi="Arial"/>
          <w:b/>
          <w:sz w:val="24"/>
          <w:szCs w:val="21"/>
        </w:rPr>
        <w:t xml:space="preserve"> – 23</w:t>
      </w:r>
      <w:r w:rsidRPr="00E60BF7">
        <w:rPr>
          <w:rFonts w:ascii="Arial" w:eastAsia="等线" w:hAnsi="Arial"/>
          <w:b/>
          <w:sz w:val="24"/>
          <w:szCs w:val="21"/>
          <w:vertAlign w:val="superscript"/>
        </w:rPr>
        <w:t>rd</w:t>
      </w:r>
      <w:r w:rsidRPr="004A6484">
        <w:rPr>
          <w:rFonts w:ascii="Arial" w:eastAsia="等线" w:hAnsi="Arial"/>
          <w:b/>
          <w:sz w:val="24"/>
          <w:szCs w:val="21"/>
        </w:rPr>
        <w:t xml:space="preserve">, 2025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A55447" w:rsidR="001E41F3" w:rsidRPr="00410371" w:rsidRDefault="00FD5F1E" w:rsidP="00E60B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60BF7">
                <w:rPr>
                  <w:b/>
                  <w:noProof/>
                  <w:sz w:val="28"/>
                </w:rPr>
                <w:t>36.304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E60B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CC91D6" w:rsidR="001E41F3" w:rsidRPr="00410371" w:rsidRDefault="00B3533F" w:rsidP="00E60BF7">
            <w:pPr>
              <w:pStyle w:val="CRCoverPage"/>
              <w:spacing w:after="0"/>
              <w:jc w:val="center"/>
              <w:rPr>
                <w:noProof/>
              </w:rPr>
            </w:pPr>
            <w:r w:rsidRPr="00B3533F">
              <w:rPr>
                <w:b/>
                <w:noProof/>
                <w:sz w:val="28"/>
              </w:rPr>
              <w:t>0880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8CE3F2" w:rsidR="001E41F3" w:rsidRPr="00410371" w:rsidRDefault="00ED6B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88EE69" w:rsidR="001E41F3" w:rsidRPr="00410371" w:rsidRDefault="00FD5F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0BF7">
                <w:rPr>
                  <w:b/>
                  <w:noProof/>
                  <w:sz w:val="28"/>
                </w:rPr>
                <w:t>1</w:t>
              </w:r>
              <w:r w:rsidR="007F5D4A">
                <w:rPr>
                  <w:b/>
                  <w:noProof/>
                  <w:sz w:val="28"/>
                </w:rPr>
                <w:t>7</w:t>
              </w:r>
              <w:r w:rsidR="00E60BF7">
                <w:rPr>
                  <w:b/>
                  <w:noProof/>
                  <w:sz w:val="28"/>
                </w:rPr>
                <w:t>.</w:t>
              </w:r>
              <w:r w:rsidR="007F5D4A">
                <w:rPr>
                  <w:b/>
                  <w:noProof/>
                  <w:sz w:val="28"/>
                </w:rPr>
                <w:t>5</w:t>
              </w:r>
              <w:r w:rsidR="00E60BF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DB5CB3" w:rsidR="00F25D98" w:rsidRDefault="007A5E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6E8C00" w:rsidR="001E41F3" w:rsidRDefault="00FD5F1E" w:rsidP="004F00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A5ED3" w:rsidRPr="007A5ED3">
                <w:t>Clarification on Inter-RAT Cell Selection for NB-IoT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BD8FA3" w:rsidR="001E41F3" w:rsidRDefault="00FD5F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A5ED3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82C3DD" w:rsidR="001E41F3" w:rsidRDefault="00FD5F1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A5ED3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F1CC3D" w:rsidR="001E41F3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 w:rsidRPr="00F75510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A26DB" w:rsidR="001E41F3" w:rsidRDefault="00FD5F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3131F">
                <w:rPr>
                  <w:noProof/>
                </w:rPr>
                <w:t>2025-05-</w:t>
              </w:r>
              <w:r w:rsidR="00ED6BEA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877B25" w:rsidR="001E41F3" w:rsidRDefault="007F5D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D412BA" w:rsidR="001E41F3" w:rsidRDefault="00FD5F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3131F">
                <w:rPr>
                  <w:noProof/>
                </w:rPr>
                <w:t>R</w:t>
              </w:r>
              <w:r w:rsidR="0083131F">
                <w:rPr>
                  <w:rFonts w:hint="eastAsia"/>
                  <w:noProof/>
                  <w:lang w:eastAsia="zh-CN"/>
                </w:rPr>
                <w:t>el</w:t>
              </w:r>
              <w:r w:rsidR="0083131F">
                <w:rPr>
                  <w:noProof/>
                </w:rPr>
                <w:t>-1</w:t>
              </w:r>
              <w:r w:rsidR="007F5D4A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F8A48" w14:textId="3F420B90" w:rsidR="00F75510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Inter-RAT cell selection for NB-IoT was discussed and introduced in Rel-16 NB-IoT enhancement topic. Corresponding descriptions of the feature can be found in TS36.300 and TS36.331.</w:t>
            </w:r>
          </w:p>
          <w:tbl>
            <w:tblPr>
              <w:tblStyle w:val="af1"/>
              <w:tblW w:w="6690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90"/>
            </w:tblGrid>
            <w:tr w:rsidR="00F75510" w14:paraId="02AEC6DC" w14:textId="77777777" w:rsidTr="00F75510">
              <w:trPr>
                <w:trHeight w:val="680"/>
              </w:trPr>
              <w:tc>
                <w:tcPr>
                  <w:tcW w:w="6690" w:type="dxa"/>
                </w:tcPr>
                <w:p w14:paraId="41841703" w14:textId="77777777" w:rsidR="00F75510" w:rsidRPr="00F75510" w:rsidRDefault="00F75510" w:rsidP="00F7551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418" w:hanging="1418"/>
                    <w:textAlignment w:val="baseline"/>
                    <w:outlineLvl w:val="3"/>
                    <w:rPr>
                      <w:rFonts w:ascii="Arial" w:eastAsia="Times New Roman" w:hAnsi="Arial"/>
                      <w:i/>
                      <w:iCs/>
                      <w:noProof/>
                      <w:sz w:val="24"/>
                      <w:lang w:eastAsia="ja-JP"/>
                    </w:rPr>
                  </w:pPr>
                  <w:bookmarkStart w:id="1" w:name="_Toc46481031"/>
                  <w:bookmarkStart w:id="2" w:name="_Toc46482265"/>
                  <w:bookmarkStart w:id="3" w:name="_Toc46483499"/>
                  <w:bookmarkStart w:id="4" w:name="_Toc178148004"/>
                  <w:r w:rsidRPr="00F75510">
                    <w:rPr>
                      <w:rFonts w:ascii="Arial" w:eastAsia="Times New Roman" w:hAnsi="Arial"/>
                      <w:sz w:val="24"/>
                      <w:lang w:eastAsia="ja-JP"/>
                    </w:rPr>
                    <w:t>–</w:t>
                  </w:r>
                  <w:r w:rsidRPr="00F75510">
                    <w:rPr>
                      <w:rFonts w:ascii="Arial" w:eastAsia="Times New Roman" w:hAnsi="Arial"/>
                      <w:sz w:val="24"/>
                      <w:lang w:eastAsia="ja-JP"/>
                    </w:rPr>
                    <w:tab/>
                  </w:r>
                  <w:r w:rsidRPr="00F75510">
                    <w:rPr>
                      <w:rFonts w:ascii="Arial" w:eastAsia="Times New Roman" w:hAnsi="Arial"/>
                      <w:i/>
                      <w:iCs/>
                      <w:noProof/>
                      <w:sz w:val="24"/>
                      <w:lang w:eastAsia="ja-JP"/>
                    </w:rPr>
                    <w:t>SystemInformationBlockType27</w:t>
                  </w:r>
                  <w:bookmarkEnd w:id="1"/>
                  <w:bookmarkEnd w:id="2"/>
                  <w:bookmarkEnd w:id="3"/>
                  <w:bookmarkEnd w:id="4"/>
                </w:p>
                <w:p w14:paraId="55463D69" w14:textId="21B2884D" w:rsidR="00F75510" w:rsidRPr="00F75510" w:rsidRDefault="00F75510" w:rsidP="00F75510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F75510">
                    <w:rPr>
                      <w:rFonts w:eastAsia="Times New Roman"/>
                      <w:lang w:eastAsia="ja-JP"/>
                    </w:rPr>
                    <w:t xml:space="preserve">The IE </w:t>
                  </w:r>
                  <w:r w:rsidRPr="00F75510">
                    <w:rPr>
                      <w:rFonts w:eastAsia="Times New Roman"/>
                      <w:i/>
                      <w:noProof/>
                      <w:lang w:eastAsia="ja-JP"/>
                    </w:rPr>
                    <w:t>SystemInformationBlockType27</w:t>
                  </w:r>
                  <w:r w:rsidRPr="00F75510">
                    <w:rPr>
                      <w:rFonts w:eastAsia="Times New Roman"/>
                      <w:lang w:eastAsia="ja-JP"/>
                    </w:rPr>
                    <w:t xml:space="preserve"> contains information relevant only for inter-RAT cell selection i.e. assistance information about NB-IoT frequencies for cell selection.</w:t>
                  </w:r>
                </w:p>
              </w:tc>
            </w:tr>
          </w:tbl>
          <w:p w14:paraId="776136E3" w14:textId="5923BC13" w:rsidR="00F75510" w:rsidRDefault="00F75510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1"/>
              <w:tblW w:w="6690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90"/>
            </w:tblGrid>
            <w:tr w:rsidR="00F75510" w14:paraId="4DE29F6E" w14:textId="77777777" w:rsidTr="00F75510">
              <w:trPr>
                <w:trHeight w:val="680"/>
              </w:trPr>
              <w:tc>
                <w:tcPr>
                  <w:tcW w:w="6690" w:type="dxa"/>
                </w:tcPr>
                <w:p w14:paraId="4C08DDA2" w14:textId="77777777" w:rsidR="00F75510" w:rsidRPr="00F75510" w:rsidRDefault="00F75510" w:rsidP="00F7551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418" w:hanging="1418"/>
                    <w:textAlignment w:val="baseline"/>
                    <w:outlineLvl w:val="3"/>
                    <w:rPr>
                      <w:rFonts w:ascii="Arial" w:eastAsia="Times New Roman" w:hAnsi="Arial"/>
                      <w:noProof/>
                      <w:sz w:val="24"/>
                      <w:lang w:eastAsia="ja-JP"/>
                    </w:rPr>
                  </w:pPr>
                  <w:bookmarkStart w:id="5" w:name="_Toc36810763"/>
                  <w:bookmarkStart w:id="6" w:name="_Toc36847127"/>
                  <w:bookmarkStart w:id="7" w:name="_Toc36939780"/>
                  <w:bookmarkStart w:id="8" w:name="_Toc37082760"/>
                  <w:bookmarkStart w:id="9" w:name="_Toc46481401"/>
                  <w:bookmarkStart w:id="10" w:name="_Toc46482635"/>
                  <w:bookmarkStart w:id="11" w:name="_Toc46483869"/>
                  <w:bookmarkStart w:id="12" w:name="_Toc178148386"/>
                  <w:r w:rsidRPr="00F75510">
                    <w:rPr>
                      <w:rFonts w:ascii="Arial" w:eastAsia="Times New Roman" w:hAnsi="Arial"/>
                      <w:sz w:val="24"/>
                      <w:lang w:eastAsia="ja-JP"/>
                    </w:rPr>
                    <w:t>–</w:t>
                  </w:r>
                  <w:r w:rsidRPr="00F75510">
                    <w:rPr>
                      <w:rFonts w:ascii="Arial" w:eastAsia="Times New Roman" w:hAnsi="Arial"/>
                      <w:sz w:val="24"/>
                      <w:lang w:eastAsia="ja-JP"/>
                    </w:rPr>
                    <w:tab/>
                  </w:r>
                  <w:r w:rsidRPr="00F75510">
                    <w:rPr>
                      <w:rFonts w:ascii="Arial" w:eastAsia="Times New Roman" w:hAnsi="Arial"/>
                      <w:i/>
                      <w:iCs/>
                      <w:noProof/>
                      <w:sz w:val="24"/>
                      <w:lang w:eastAsia="ja-JP"/>
                    </w:rPr>
                    <w:t>SystemInformationBlockType27-NB</w:t>
                  </w:r>
                  <w:bookmarkEnd w:id="5"/>
                  <w:bookmarkEnd w:id="6"/>
                  <w:bookmarkEnd w:id="7"/>
                  <w:bookmarkEnd w:id="8"/>
                  <w:bookmarkEnd w:id="9"/>
                  <w:bookmarkEnd w:id="10"/>
                  <w:bookmarkEnd w:id="11"/>
                  <w:bookmarkEnd w:id="12"/>
                </w:p>
                <w:p w14:paraId="6181DC05" w14:textId="3DD459BC" w:rsidR="00F75510" w:rsidRPr="00F75510" w:rsidRDefault="00F75510" w:rsidP="00F75510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F75510">
                    <w:rPr>
                      <w:rFonts w:eastAsia="Times New Roman"/>
                      <w:lang w:eastAsia="ja-JP"/>
                    </w:rPr>
                    <w:t xml:space="preserve">The IE </w:t>
                  </w:r>
                  <w:r w:rsidRPr="00F75510">
                    <w:rPr>
                      <w:rFonts w:eastAsia="Times New Roman"/>
                      <w:i/>
                      <w:noProof/>
                      <w:lang w:eastAsia="ja-JP"/>
                    </w:rPr>
                    <w:t>SystemInformationBlockType27-NB</w:t>
                  </w:r>
                  <w:r w:rsidRPr="00F75510">
                    <w:rPr>
                      <w:rFonts w:eastAsia="Times New Roman"/>
                      <w:lang w:eastAsia="ja-JP"/>
                    </w:rPr>
                    <w:t xml:space="preserve"> contains information relevant only for inter-RAT cell selection i.e. assistance information about E-UTRA frequencies and/ or GERAN frequencies for cell selection.</w:t>
                  </w:r>
                </w:p>
              </w:tc>
            </w:tr>
          </w:tbl>
          <w:p w14:paraId="2963268D" w14:textId="77777777" w:rsidR="00F75510" w:rsidRDefault="00F75510" w:rsidP="00F75510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1"/>
              <w:tblW w:w="6690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90"/>
            </w:tblGrid>
            <w:tr w:rsidR="00F75510" w14:paraId="2ED11E8E" w14:textId="77777777" w:rsidTr="00D176C5">
              <w:trPr>
                <w:trHeight w:val="680"/>
              </w:trPr>
              <w:tc>
                <w:tcPr>
                  <w:tcW w:w="6690" w:type="dxa"/>
                </w:tcPr>
                <w:p w14:paraId="24638E64" w14:textId="77777777" w:rsidR="00F75510" w:rsidRPr="00F75510" w:rsidRDefault="00F75510" w:rsidP="00F7551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134" w:hanging="1134"/>
                    <w:textAlignment w:val="baseline"/>
                    <w:outlineLvl w:val="2"/>
                    <w:rPr>
                      <w:rFonts w:ascii="Arial" w:eastAsia="Times New Roman" w:hAnsi="Arial"/>
                      <w:kern w:val="2"/>
                      <w:sz w:val="28"/>
                      <w:lang w:eastAsia="ja-JP"/>
                    </w:rPr>
                  </w:pPr>
                  <w:bookmarkStart w:id="13" w:name="_Toc37760331"/>
                  <w:bookmarkStart w:id="14" w:name="_Toc46498567"/>
                  <w:bookmarkStart w:id="15" w:name="_Toc52490880"/>
                  <w:bookmarkStart w:id="16" w:name="_Toc178246063"/>
                  <w:r w:rsidRPr="00F75510">
                    <w:rPr>
                      <w:rFonts w:ascii="Arial" w:eastAsia="Times New Roman" w:hAnsi="Arial"/>
                      <w:kern w:val="2"/>
                      <w:sz w:val="28"/>
                      <w:lang w:eastAsia="ja-JP"/>
                    </w:rPr>
                    <w:t>10.2.6</w:t>
                  </w:r>
                  <w:r w:rsidRPr="00F75510">
                    <w:rPr>
                      <w:rFonts w:ascii="Arial" w:eastAsia="Times New Roman" w:hAnsi="Arial"/>
                      <w:kern w:val="2"/>
                      <w:sz w:val="28"/>
                      <w:lang w:eastAsia="ja-JP"/>
                    </w:rPr>
                    <w:tab/>
                    <w:t>Idle mode I</w:t>
                  </w:r>
                  <w:r w:rsidRPr="00F75510">
                    <w:rPr>
                      <w:rFonts w:ascii="Arial" w:eastAsia="Times New Roman" w:hAnsi="Arial"/>
                      <w:sz w:val="28"/>
                      <w:lang w:eastAsia="ja-JP"/>
                    </w:rPr>
                    <w:t>nter-RAT Cell Selection to/from NB-IoT</w:t>
                  </w:r>
                  <w:bookmarkEnd w:id="13"/>
                  <w:bookmarkEnd w:id="14"/>
                  <w:bookmarkEnd w:id="15"/>
                  <w:bookmarkEnd w:id="16"/>
                </w:p>
                <w:p w14:paraId="0B7F5449" w14:textId="3ECA4986" w:rsidR="00F75510" w:rsidRPr="00F75510" w:rsidRDefault="00F75510" w:rsidP="00F75510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noProof/>
                      <w:lang w:eastAsia="ja-JP"/>
                    </w:rPr>
                  </w:pPr>
                  <w:r w:rsidRPr="00F75510">
                    <w:rPr>
                      <w:rFonts w:eastAsia="Times New Roman"/>
                      <w:lang w:eastAsia="ja-JP"/>
                    </w:rPr>
                    <w:t xml:space="preserve">NB-IoT may provide assistance information for inter-RAT </w:t>
                  </w:r>
                  <w:r w:rsidRPr="00F75510">
                    <w:rPr>
                      <w:rFonts w:eastAsia="Times New Roman"/>
                      <w:bCs/>
                      <w:lang w:eastAsia="ja-JP"/>
                    </w:rPr>
                    <w:t xml:space="preserve">cell selection to E-UTRAN/GERAN and E-UTRAN may </w:t>
                  </w:r>
                  <w:r w:rsidRPr="00F75510">
                    <w:rPr>
                      <w:rFonts w:eastAsia="Times New Roman"/>
                      <w:lang w:eastAsia="ja-JP"/>
                    </w:rPr>
                    <w:t xml:space="preserve">provide assistance information for inter-RAT </w:t>
                  </w:r>
                  <w:r w:rsidRPr="00F75510">
                    <w:rPr>
                      <w:rFonts w:eastAsia="Times New Roman"/>
                      <w:bCs/>
                      <w:lang w:eastAsia="ja-JP"/>
                    </w:rPr>
                    <w:t>cell selection to NB-IoT.</w:t>
                  </w:r>
                  <w:r w:rsidRPr="00F75510">
                    <w:rPr>
                      <w:rFonts w:eastAsia="Times New Roman"/>
                      <w:lang w:eastAsia="ja-JP"/>
                    </w:rPr>
                    <w:t xml:space="preserve"> A UE may use the assistance information provided by the network for cell selection to/from NB-IoT.</w:t>
                  </w:r>
                </w:p>
              </w:tc>
            </w:tr>
          </w:tbl>
          <w:p w14:paraId="55CAEB05" w14:textId="2AA8F2C3" w:rsidR="00F75510" w:rsidRDefault="00F755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However, TS36.304 (the general description of functionality for NB-IoT in IDLE mode) says that the Inter-RAT cell selection is not applicable for NB-IoT. There is an inconsistency between TS36.300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TS36.331 and TS36.304.</w:t>
            </w:r>
          </w:p>
          <w:p w14:paraId="708AA7DE" w14:textId="1352426C" w:rsidR="001E41F3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F57164" w14:textId="1F6C29F7" w:rsidR="001E41F3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F75510">
              <w:rPr>
                <w:noProof/>
              </w:rPr>
              <w:t>4.4</w:t>
            </w:r>
            <w:r>
              <w:rPr>
                <w:noProof/>
              </w:rPr>
              <w:t xml:space="preserve"> </w:t>
            </w:r>
            <w:r w:rsidRPr="00F75510">
              <w:rPr>
                <w:noProof/>
              </w:rPr>
              <w:t>NB-IoT functionality in Idle Mode</w:t>
            </w:r>
          </w:p>
          <w:p w14:paraId="186E3666" w14:textId="421053D7" w:rsidR="00F75510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inter-RAT cell selection is applicable to NB-IoT.</w:t>
            </w:r>
          </w:p>
          <w:p w14:paraId="076D4922" w14:textId="77777777" w:rsidR="00F73565" w:rsidRDefault="00F735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2D52C0" w14:textId="77777777" w:rsidR="00F73565" w:rsidRDefault="00F73565" w:rsidP="00F73565">
            <w:pPr>
              <w:pStyle w:val="CRCoverPage"/>
              <w:spacing w:after="0"/>
              <w:ind w:left="100"/>
              <w:rPr>
                <w:rFonts w:eastAsia="Yu Mincho" w:cs="Arial"/>
                <w:b/>
              </w:rPr>
            </w:pPr>
            <w:r>
              <w:rPr>
                <w:rFonts w:eastAsia="Yu Mincho" w:cs="Arial"/>
                <w:b/>
              </w:rPr>
              <w:t>Impact analysis</w:t>
            </w:r>
          </w:p>
          <w:p w14:paraId="05CC4135" w14:textId="77777777" w:rsidR="00F73565" w:rsidRDefault="00F73565" w:rsidP="00F73565">
            <w:pPr>
              <w:pStyle w:val="CRCoverPage"/>
              <w:spacing w:after="0"/>
              <w:ind w:left="100"/>
              <w:rPr>
                <w:rFonts w:eastAsia="Yu Mincho" w:cs="Arial"/>
                <w:u w:val="single"/>
              </w:rPr>
            </w:pPr>
            <w:r>
              <w:rPr>
                <w:rFonts w:eastAsia="Yu Mincho" w:cs="Arial"/>
                <w:u w:val="single"/>
              </w:rPr>
              <w:t>Inter-operability:</w:t>
            </w:r>
          </w:p>
          <w:p w14:paraId="07EE3D3D" w14:textId="258F8B08" w:rsidR="00F73565" w:rsidRDefault="00F73565" w:rsidP="00F735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</w:t>
            </w:r>
            <w:r w:rsidR="00935E64">
              <w:rPr>
                <w:lang w:eastAsia="zh-CN"/>
              </w:rPr>
              <w:t>I</w:t>
            </w:r>
            <w:r>
              <w:rPr>
                <w:lang w:eastAsia="zh-CN"/>
              </w:rPr>
              <w:t>f the network supports the change and the UE does not, there is no inter-operability issue foreseen.</w:t>
            </w:r>
          </w:p>
          <w:p w14:paraId="59AFFC5D" w14:textId="5B21D66E" w:rsidR="00F73565" w:rsidRDefault="00F73565" w:rsidP="00F735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</w:t>
            </w:r>
            <w:r w:rsidR="00935E64">
              <w:rPr>
                <w:lang w:eastAsia="zh-CN"/>
              </w:rPr>
              <w:t>I</w:t>
            </w:r>
            <w:r>
              <w:rPr>
                <w:lang w:eastAsia="zh-CN"/>
              </w:rPr>
              <w:t>f the UE supports the change and the network does not, there is no inter-operability issue foreseen.</w:t>
            </w:r>
          </w:p>
          <w:p w14:paraId="4F716642" w14:textId="77777777" w:rsidR="00F73565" w:rsidRDefault="00F73565" w:rsidP="00F73565">
            <w:pPr>
              <w:spacing w:after="0"/>
              <w:rPr>
                <w:rFonts w:ascii="Arial" w:eastAsia="Yu Mincho" w:hAnsi="Arial" w:cs="Arial"/>
                <w:b/>
              </w:rPr>
            </w:pPr>
          </w:p>
          <w:p w14:paraId="4C6CD016" w14:textId="77777777" w:rsidR="00F73565" w:rsidRDefault="00F73565" w:rsidP="00F73565">
            <w:pPr>
              <w:pStyle w:val="CRCoverPage"/>
              <w:spacing w:after="0"/>
              <w:ind w:left="100"/>
              <w:rPr>
                <w:rFonts w:eastAsia="Yu Mincho" w:cs="Arial"/>
                <w:u w:val="single"/>
              </w:rPr>
            </w:pPr>
            <w:r>
              <w:rPr>
                <w:rFonts w:eastAsia="Yu Mincho" w:cs="Arial"/>
                <w:u w:val="single"/>
              </w:rPr>
              <w:t xml:space="preserve">Impacted functionality: </w:t>
            </w:r>
          </w:p>
          <w:p w14:paraId="31C656EC" w14:textId="0577BB3B" w:rsidR="00F73565" w:rsidRDefault="00F73565" w:rsidP="00F73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>Cell selection for NB-IoT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F6B93" w:rsidR="001E41F3" w:rsidRDefault="00F7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inconsistency between TS36.300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TS36.331 and TS36.304, which makes it ambiguous whether the inter-RAT cell selection for NB-IoT is supported or not.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AE9A5" w:rsidR="001E41F3" w:rsidRDefault="00767A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56447F" w:rsidR="001E41F3" w:rsidRDefault="00ED6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7E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976FB7" w:rsidR="001E41F3" w:rsidRDefault="00ED6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7E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D23579" w:rsidR="001E41F3" w:rsidRDefault="00ED6B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7E2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52CB3" w14:textId="77777777" w:rsidR="0083131F" w:rsidRPr="0083131F" w:rsidRDefault="0083131F" w:rsidP="00831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17" w:name="_Toc68014717"/>
      <w:bookmarkStart w:id="18" w:name="_Toc124525399"/>
      <w:bookmarkStart w:id="19" w:name="_Toc60776777"/>
      <w:r w:rsidRPr="0083131F">
        <w:rPr>
          <w:rFonts w:eastAsia="等线" w:hint="eastAsia"/>
          <w:sz w:val="24"/>
          <w:lang w:eastAsia="zh-CN"/>
        </w:rPr>
        <w:lastRenderedPageBreak/>
        <w:t>S</w:t>
      </w:r>
      <w:r w:rsidRPr="0083131F">
        <w:rPr>
          <w:rFonts w:eastAsia="等线"/>
          <w:sz w:val="24"/>
          <w:lang w:eastAsia="zh-CN"/>
        </w:rPr>
        <w:t>tart</w:t>
      </w:r>
      <w:r w:rsidRPr="0083131F">
        <w:rPr>
          <w:rFonts w:eastAsia="DotumChe"/>
          <w:sz w:val="24"/>
        </w:rPr>
        <w:t xml:space="preserve"> of change</w:t>
      </w:r>
      <w:bookmarkStart w:id="20" w:name="_Toc20425811"/>
      <w:bookmarkStart w:id="21" w:name="_Toc29321207"/>
      <w:bookmarkStart w:id="22" w:name="_Toc36219390"/>
      <w:bookmarkStart w:id="23" w:name="_Toc36220066"/>
      <w:bookmarkStart w:id="24" w:name="_Toc36513486"/>
      <w:bookmarkStart w:id="25" w:name="_Toc46449544"/>
      <w:bookmarkStart w:id="26" w:name="_Toc46489331"/>
      <w:bookmarkStart w:id="27" w:name="_Toc52495165"/>
      <w:bookmarkStart w:id="28" w:name="_Toc60781334"/>
      <w:bookmarkStart w:id="29" w:name="_Toc171664832"/>
      <w:bookmarkEnd w:id="17"/>
      <w:bookmarkEnd w:id="18"/>
      <w:bookmarkEnd w:id="19"/>
    </w:p>
    <w:p w14:paraId="2DB7FCCE" w14:textId="77777777" w:rsidR="007F5D4A" w:rsidRPr="007F5D4A" w:rsidRDefault="007F5D4A" w:rsidP="007F5D4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30" w:name="_Toc29237873"/>
      <w:bookmarkStart w:id="31" w:name="_Toc37235772"/>
      <w:bookmarkStart w:id="32" w:name="_Toc46499478"/>
      <w:bookmarkStart w:id="33" w:name="_Toc52492210"/>
      <w:bookmarkStart w:id="34" w:name="_Toc155946526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7F5D4A">
        <w:rPr>
          <w:rFonts w:ascii="Arial" w:eastAsia="Times New Roman" w:hAnsi="Arial"/>
          <w:sz w:val="32"/>
          <w:lang w:eastAsia="ja-JP"/>
        </w:rPr>
        <w:t>4.4</w:t>
      </w:r>
      <w:r w:rsidRPr="007F5D4A">
        <w:rPr>
          <w:rFonts w:ascii="Arial" w:eastAsia="Times New Roman" w:hAnsi="Arial"/>
          <w:sz w:val="32"/>
          <w:lang w:eastAsia="ja-JP"/>
        </w:rPr>
        <w:tab/>
        <w:t>NB-IoT functionality in Idle Mode</w:t>
      </w:r>
      <w:bookmarkEnd w:id="30"/>
      <w:bookmarkEnd w:id="31"/>
      <w:bookmarkEnd w:id="32"/>
      <w:bookmarkEnd w:id="33"/>
      <w:bookmarkEnd w:id="34"/>
    </w:p>
    <w:p w14:paraId="066A313C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This specification is applicable to NB-IoT, except for the following functionality which is not applicable to NB-IoT:</w:t>
      </w:r>
    </w:p>
    <w:p w14:paraId="32EF8415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Acceptable cell</w:t>
      </w:r>
    </w:p>
    <w:p w14:paraId="29AADB15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Accessibility measurements</w:t>
      </w:r>
    </w:p>
    <w:p w14:paraId="1AA36E5D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Access Control based on ACDC categories</w:t>
      </w:r>
    </w:p>
    <w:p w14:paraId="0ACDAAAF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Camped on Any cell state</w:t>
      </w:r>
    </w:p>
    <w:p w14:paraId="0F19C2F2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CSG, including support for manual CSG selection and CSG or Hybrid cell related functionality in PLMN selection, or HNB name (SIB9), Cell selection and Cell reselection.</w:t>
      </w:r>
    </w:p>
    <w:p w14:paraId="6A58850E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Emergency call</w:t>
      </w:r>
    </w:p>
    <w:p w14:paraId="60F5690D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E-UTRAN Inter-frequency Redistribution procedure</w:t>
      </w:r>
    </w:p>
    <w:p w14:paraId="41CBFCBA" w14:textId="0F0AFD82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 xml:space="preserve">Inter-RAT Cell </w:t>
      </w:r>
      <w:del w:id="35" w:author="vivo" w:date="2025-05-06T14:49:00Z">
        <w:r w:rsidRPr="007F5D4A" w:rsidDel="00B3533F">
          <w:rPr>
            <w:rFonts w:eastAsia="Times New Roman"/>
            <w:lang w:eastAsia="ja-JP"/>
          </w:rPr>
          <w:delText xml:space="preserve">Selection and </w:delText>
        </w:r>
      </w:del>
      <w:r w:rsidRPr="007F5D4A">
        <w:rPr>
          <w:rFonts w:eastAsia="Times New Roman"/>
          <w:lang w:eastAsia="ja-JP"/>
        </w:rPr>
        <w:t>Reselection including measurements in other RATs</w:t>
      </w:r>
    </w:p>
    <w:p w14:paraId="49AB3FB7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Logged measurements</w:t>
      </w:r>
    </w:p>
    <w:p w14:paraId="49B828A5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Mobility History Information</w:t>
      </w:r>
    </w:p>
    <w:p w14:paraId="38FC21A0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Mobility states of a UE</w:t>
      </w:r>
    </w:p>
    <w:p w14:paraId="3BA2CF3E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Priority based reselection</w:t>
      </w:r>
    </w:p>
    <w:p w14:paraId="6FF54860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Public warning system including CMAS, ETWS, PWS.</w:t>
      </w:r>
    </w:p>
    <w:p w14:paraId="2FE67653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RAN-assisted WLAN interworking</w:t>
      </w:r>
    </w:p>
    <w:p w14:paraId="375613E9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RRC_INACTIVE state</w:t>
      </w:r>
    </w:p>
    <w:p w14:paraId="7C46AF9A" w14:textId="77777777" w:rsidR="007F5D4A" w:rsidRPr="007F5D4A" w:rsidRDefault="007F5D4A" w:rsidP="007F5D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F5D4A">
        <w:rPr>
          <w:rFonts w:eastAsia="Times New Roman"/>
          <w:lang w:eastAsia="ja-JP"/>
        </w:rPr>
        <w:t>-</w:t>
      </w:r>
      <w:r w:rsidRPr="007F5D4A">
        <w:rPr>
          <w:rFonts w:eastAsia="Times New Roman"/>
          <w:lang w:eastAsia="ja-JP"/>
        </w:rPr>
        <w:tab/>
        <w:t>Sidelink operation</w:t>
      </w:r>
    </w:p>
    <w:p w14:paraId="44C9CD21" w14:textId="0B564C83" w:rsidR="0083131F" w:rsidRPr="0083131F" w:rsidRDefault="0083131F" w:rsidP="00831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 w:rsidRPr="0083131F">
        <w:rPr>
          <w:rFonts w:eastAsia="DotumChe"/>
          <w:sz w:val="24"/>
        </w:rPr>
        <w:t>End of change</w:t>
      </w:r>
    </w:p>
    <w:sectPr w:rsidR="0083131F" w:rsidRPr="008313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95439" w14:textId="77777777" w:rsidR="00B2052A" w:rsidRDefault="00B2052A">
      <w:r>
        <w:separator/>
      </w:r>
    </w:p>
  </w:endnote>
  <w:endnote w:type="continuationSeparator" w:id="0">
    <w:p w14:paraId="4B93D225" w14:textId="77777777" w:rsidR="00B2052A" w:rsidRDefault="00B20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12BAB" w14:textId="77777777" w:rsidR="00B2052A" w:rsidRDefault="00B2052A">
      <w:r>
        <w:separator/>
      </w:r>
    </w:p>
  </w:footnote>
  <w:footnote w:type="continuationSeparator" w:id="0">
    <w:p w14:paraId="580B60E3" w14:textId="77777777" w:rsidR="00B2052A" w:rsidRDefault="00B20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6AFD"/>
    <w:rsid w:val="00145D43"/>
    <w:rsid w:val="00192C46"/>
    <w:rsid w:val="001A08B3"/>
    <w:rsid w:val="001A7B60"/>
    <w:rsid w:val="001B52F0"/>
    <w:rsid w:val="001B7A65"/>
    <w:rsid w:val="001E41F3"/>
    <w:rsid w:val="002422BC"/>
    <w:rsid w:val="0026004D"/>
    <w:rsid w:val="002640DD"/>
    <w:rsid w:val="00275D12"/>
    <w:rsid w:val="00284FEB"/>
    <w:rsid w:val="002860C4"/>
    <w:rsid w:val="002A0F4F"/>
    <w:rsid w:val="002B5741"/>
    <w:rsid w:val="002E472E"/>
    <w:rsid w:val="00305409"/>
    <w:rsid w:val="003609EF"/>
    <w:rsid w:val="0036231A"/>
    <w:rsid w:val="00374DD4"/>
    <w:rsid w:val="003E1A36"/>
    <w:rsid w:val="004028AE"/>
    <w:rsid w:val="00410371"/>
    <w:rsid w:val="004242F1"/>
    <w:rsid w:val="004A6484"/>
    <w:rsid w:val="004B75B7"/>
    <w:rsid w:val="004F00C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7A8C"/>
    <w:rsid w:val="00792342"/>
    <w:rsid w:val="007977A8"/>
    <w:rsid w:val="007A5ED3"/>
    <w:rsid w:val="007B512A"/>
    <w:rsid w:val="007C2097"/>
    <w:rsid w:val="007D6A07"/>
    <w:rsid w:val="007F5D4A"/>
    <w:rsid w:val="007F7259"/>
    <w:rsid w:val="008040A8"/>
    <w:rsid w:val="008279FA"/>
    <w:rsid w:val="0083131F"/>
    <w:rsid w:val="008626E7"/>
    <w:rsid w:val="00870EE7"/>
    <w:rsid w:val="008863B9"/>
    <w:rsid w:val="008A45A6"/>
    <w:rsid w:val="008D3CCC"/>
    <w:rsid w:val="008F3789"/>
    <w:rsid w:val="008F686C"/>
    <w:rsid w:val="009148DE"/>
    <w:rsid w:val="00935E6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893"/>
    <w:rsid w:val="00AC5820"/>
    <w:rsid w:val="00AD1CD8"/>
    <w:rsid w:val="00B2052A"/>
    <w:rsid w:val="00B258BB"/>
    <w:rsid w:val="00B33E2D"/>
    <w:rsid w:val="00B3533F"/>
    <w:rsid w:val="00B50073"/>
    <w:rsid w:val="00B67B97"/>
    <w:rsid w:val="00B968C8"/>
    <w:rsid w:val="00BA3EC5"/>
    <w:rsid w:val="00BA51D9"/>
    <w:rsid w:val="00BB5DFC"/>
    <w:rsid w:val="00BD279D"/>
    <w:rsid w:val="00BD6BB8"/>
    <w:rsid w:val="00C66BA2"/>
    <w:rsid w:val="00C6793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0BF7"/>
    <w:rsid w:val="00E61314"/>
    <w:rsid w:val="00EB09B7"/>
    <w:rsid w:val="00ED6BEA"/>
    <w:rsid w:val="00EE7D7C"/>
    <w:rsid w:val="00F25D98"/>
    <w:rsid w:val="00F300FB"/>
    <w:rsid w:val="00F73565"/>
    <w:rsid w:val="00F75510"/>
    <w:rsid w:val="00FB6386"/>
    <w:rsid w:val="00FB6AC2"/>
    <w:rsid w:val="00FD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F755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1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689</Words>
  <Characters>3929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3</cp:revision>
  <cp:lastPrinted>1899-12-31T23:00:00Z</cp:lastPrinted>
  <dcterms:created xsi:type="dcterms:W3CDTF">2025-05-08T10:11:00Z</dcterms:created>
  <dcterms:modified xsi:type="dcterms:W3CDTF">2025-05-21T07:19:00Z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33d2e9b6-8494-46aa-8dec-5ab97ad54c22</vt:lpwstr>
  </property>
</Properties>
</file>